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65AA00" w:rsidR="001E41F3" w:rsidRDefault="00BC61B2">
      <w:pPr>
        <w:pStyle w:val="CRCoverPage"/>
        <w:tabs>
          <w:tab w:val="right" w:pos="9639"/>
        </w:tabs>
        <w:spacing w:after="0"/>
        <w:rPr>
          <w:b/>
          <w:i/>
          <w:noProof/>
          <w:sz w:val="28"/>
        </w:rPr>
      </w:pPr>
      <w:r w:rsidRPr="00BC61B2">
        <w:rPr>
          <w:b/>
          <w:noProof/>
          <w:sz w:val="24"/>
        </w:rPr>
        <w:t>3GPP TSG-RAN WG1 Meeting #1</w:t>
      </w:r>
      <w:r w:rsidR="0029332C">
        <w:rPr>
          <w:b/>
          <w:noProof/>
          <w:sz w:val="24"/>
        </w:rPr>
        <w:t>10</w:t>
      </w:r>
      <w:r w:rsidR="001E41F3">
        <w:rPr>
          <w:b/>
          <w:i/>
          <w:noProof/>
          <w:sz w:val="28"/>
        </w:rPr>
        <w:tab/>
      </w:r>
      <w:r w:rsidRPr="00BC61B2">
        <w:rPr>
          <w:b/>
          <w:i/>
          <w:noProof/>
          <w:sz w:val="28"/>
        </w:rPr>
        <w:t>R1-22</w:t>
      </w:r>
      <w:r w:rsidR="00C06662">
        <w:rPr>
          <w:b/>
          <w:i/>
          <w:noProof/>
          <w:sz w:val="28"/>
        </w:rPr>
        <w:t>06487</w:t>
      </w:r>
      <w:r w:rsidRPr="00BC61B2">
        <w:rPr>
          <w:b/>
          <w:i/>
          <w:noProof/>
          <w:sz w:val="28"/>
        </w:rPr>
        <w:t xml:space="preserve"> </w:t>
      </w:r>
      <w:fldSimple w:instr=" DOCPROPERTY  Tdoc#  \* MERGEFORMAT "/>
    </w:p>
    <w:p w14:paraId="7CB45193" w14:textId="4BE439C4" w:rsidR="001E41F3" w:rsidRDefault="0029332C" w:rsidP="005E2C44">
      <w:pPr>
        <w:pStyle w:val="CRCoverPage"/>
        <w:outlineLvl w:val="0"/>
        <w:rPr>
          <w:b/>
          <w:noProof/>
          <w:sz w:val="24"/>
        </w:rPr>
      </w:pPr>
      <w:r>
        <w:rPr>
          <w:rFonts w:cs="Arial"/>
          <w:b/>
          <w:sz w:val="24"/>
          <w:lang w:val="en-US"/>
        </w:rPr>
        <w:t>Toulouse, France</w:t>
      </w:r>
      <w:r w:rsidR="00BC61B2" w:rsidRPr="00211D06">
        <w:rPr>
          <w:rFonts w:cs="Arial"/>
          <w:b/>
          <w:sz w:val="24"/>
          <w:szCs w:val="24"/>
          <w:lang w:val="en-US"/>
        </w:rPr>
        <w:t xml:space="preserve">, </w:t>
      </w:r>
      <w:r>
        <w:rPr>
          <w:rFonts w:eastAsia="MS Mincho" w:cs="Arial"/>
          <w:b/>
          <w:bCs/>
          <w:sz w:val="24"/>
          <w:szCs w:val="24"/>
          <w:lang w:eastAsia="ja-JP"/>
        </w:rPr>
        <w:t>August</w:t>
      </w:r>
      <w:r w:rsidRPr="00211D06">
        <w:rPr>
          <w:rFonts w:eastAsia="MS Mincho" w:cs="Arial"/>
          <w:b/>
          <w:bCs/>
          <w:sz w:val="24"/>
          <w:szCs w:val="24"/>
          <w:lang w:eastAsia="ja-JP"/>
        </w:rPr>
        <w:t xml:space="preserve"> </w:t>
      </w:r>
      <w:r>
        <w:rPr>
          <w:rFonts w:eastAsia="MS Mincho" w:cs="Arial"/>
          <w:b/>
          <w:bCs/>
          <w:sz w:val="24"/>
          <w:szCs w:val="24"/>
          <w:lang w:eastAsia="ja-JP"/>
        </w:rPr>
        <w:t>22</w:t>
      </w:r>
      <w:r>
        <w:rPr>
          <w:rFonts w:eastAsia="MS Mincho" w:cs="Arial"/>
          <w:b/>
          <w:bCs/>
          <w:sz w:val="24"/>
          <w:szCs w:val="24"/>
          <w:vertAlign w:val="superscript"/>
          <w:lang w:eastAsia="ja-JP"/>
        </w:rPr>
        <w:t>nd</w:t>
      </w:r>
      <w:r w:rsidR="00211D06" w:rsidRPr="00211D06">
        <w:rPr>
          <w:rFonts w:eastAsia="MS Mincho" w:cs="Arial"/>
          <w:b/>
          <w:bCs/>
          <w:sz w:val="24"/>
          <w:szCs w:val="24"/>
          <w:lang w:eastAsia="ja-JP"/>
        </w:rPr>
        <w:t xml:space="preserve"> – 2</w:t>
      </w:r>
      <w:r>
        <w:rPr>
          <w:rFonts w:eastAsia="MS Mincho" w:cs="Arial"/>
          <w:b/>
          <w:bCs/>
          <w:sz w:val="24"/>
          <w:szCs w:val="24"/>
          <w:lang w:eastAsia="ja-JP"/>
        </w:rPr>
        <w:t>6</w:t>
      </w:r>
      <w:r w:rsidR="00211D06" w:rsidRPr="00211D06">
        <w:rPr>
          <w:rFonts w:eastAsia="MS Mincho" w:cs="Arial"/>
          <w:b/>
          <w:bCs/>
          <w:sz w:val="24"/>
          <w:szCs w:val="24"/>
          <w:vertAlign w:val="superscript"/>
          <w:lang w:eastAsia="ja-JP"/>
        </w:rPr>
        <w:t>th</w:t>
      </w:r>
      <w:r w:rsidR="00BC61B2" w:rsidRPr="00211D06">
        <w:rPr>
          <w:rFonts w:cs="Arial"/>
          <w:b/>
          <w:sz w:val="24"/>
          <w:szCs w:val="24"/>
        </w:rPr>
        <w:t xml:space="preserve">, </w:t>
      </w:r>
      <w:r w:rsidR="00BC61B2" w:rsidRPr="008317C4">
        <w:rPr>
          <w:rFonts w:cs="Arial"/>
          <w:b/>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44FC6FD" w:rsidR="001E41F3" w:rsidRDefault="00553A05">
            <w:pPr>
              <w:pStyle w:val="CRCoverPage"/>
              <w:spacing w:after="0"/>
              <w:jc w:val="center"/>
              <w:rPr>
                <w:noProof/>
              </w:rPr>
            </w:pPr>
            <w:r>
              <w:rPr>
                <w:b/>
                <w:noProof/>
                <w:sz w:val="32"/>
              </w:rPr>
              <w:t xml:space="preserve"> </w:t>
            </w:r>
            <w:r w:rsidRPr="00553A05">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C35B7" w:rsidR="001E41F3" w:rsidRPr="00410371" w:rsidRDefault="00BC61B2" w:rsidP="00BC61B2">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8FA09" w:rsidR="001E41F3" w:rsidRPr="00BC61B2" w:rsidRDefault="00553A05">
            <w:pPr>
              <w:pStyle w:val="CRCoverPage"/>
              <w:spacing w:after="0"/>
              <w:jc w:val="center"/>
              <w:rPr>
                <w:noProof/>
                <w:sz w:val="28"/>
              </w:rPr>
            </w:pPr>
            <w:r>
              <w:rPr>
                <w:b/>
                <w:noProof/>
                <w:sz w:val="28"/>
              </w:rPr>
              <w:t>17.</w:t>
            </w:r>
            <w:r w:rsidR="0029332C">
              <w:rPr>
                <w:b/>
                <w:noProof/>
                <w:sz w:val="28"/>
              </w:rPr>
              <w:t>2</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036E0" w14:paraId="58300953" w14:textId="77777777" w:rsidTr="00547111">
        <w:tc>
          <w:tcPr>
            <w:tcW w:w="1843" w:type="dxa"/>
            <w:tcBorders>
              <w:top w:val="single" w:sz="4" w:space="0" w:color="auto"/>
              <w:left w:val="single" w:sz="4" w:space="0" w:color="auto"/>
            </w:tcBorders>
          </w:tcPr>
          <w:p w14:paraId="05B2F3A2" w14:textId="77777777" w:rsidR="00C036E0" w:rsidRDefault="00C036E0" w:rsidP="00C036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E4B77" w:rsidR="00C036E0" w:rsidRDefault="00C036E0" w:rsidP="00C036E0">
            <w:pPr>
              <w:pStyle w:val="CRCoverPage"/>
              <w:spacing w:after="0"/>
              <w:ind w:left="100"/>
              <w:rPr>
                <w:noProof/>
              </w:rPr>
            </w:pPr>
            <w:r>
              <w:t>Correction o</w:t>
            </w:r>
            <w:r w:rsidR="000F01CA">
              <w:t>n PRS measurement outside MG</w:t>
            </w:r>
          </w:p>
        </w:tc>
      </w:tr>
      <w:tr w:rsidR="00C036E0" w14:paraId="05C08479" w14:textId="77777777" w:rsidTr="00547111">
        <w:tc>
          <w:tcPr>
            <w:tcW w:w="1843" w:type="dxa"/>
            <w:tcBorders>
              <w:left w:val="single" w:sz="4" w:space="0" w:color="auto"/>
            </w:tcBorders>
          </w:tcPr>
          <w:p w14:paraId="45E29F53" w14:textId="77777777" w:rsidR="00C036E0" w:rsidRDefault="00C036E0" w:rsidP="00C036E0">
            <w:pPr>
              <w:pStyle w:val="CRCoverPage"/>
              <w:spacing w:after="0"/>
              <w:rPr>
                <w:b/>
                <w:i/>
                <w:noProof/>
                <w:sz w:val="8"/>
                <w:szCs w:val="8"/>
              </w:rPr>
            </w:pPr>
          </w:p>
        </w:tc>
        <w:tc>
          <w:tcPr>
            <w:tcW w:w="7797" w:type="dxa"/>
            <w:gridSpan w:val="10"/>
            <w:tcBorders>
              <w:right w:val="single" w:sz="4" w:space="0" w:color="auto"/>
            </w:tcBorders>
          </w:tcPr>
          <w:p w14:paraId="22071BC1" w14:textId="77777777" w:rsidR="00C036E0" w:rsidRDefault="00C036E0" w:rsidP="00C036E0">
            <w:pPr>
              <w:pStyle w:val="CRCoverPage"/>
              <w:spacing w:after="0"/>
              <w:rPr>
                <w:noProof/>
                <w:sz w:val="8"/>
                <w:szCs w:val="8"/>
              </w:rPr>
            </w:pPr>
          </w:p>
        </w:tc>
      </w:tr>
      <w:tr w:rsidR="00C036E0" w14:paraId="46D5D7C2" w14:textId="77777777" w:rsidTr="00547111">
        <w:tc>
          <w:tcPr>
            <w:tcW w:w="1843" w:type="dxa"/>
            <w:tcBorders>
              <w:left w:val="single" w:sz="4" w:space="0" w:color="auto"/>
            </w:tcBorders>
          </w:tcPr>
          <w:p w14:paraId="45A6C2C4" w14:textId="77777777" w:rsidR="00C036E0" w:rsidRDefault="00C036E0" w:rsidP="00C036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4EE88" w:rsidR="00C036E0" w:rsidRDefault="00C036E0" w:rsidP="00C036E0">
            <w:pPr>
              <w:pStyle w:val="CRCoverPage"/>
              <w:spacing w:after="0"/>
              <w:ind w:left="100"/>
              <w:rPr>
                <w:noProof/>
              </w:rPr>
            </w:pPr>
            <w:r w:rsidRPr="008A1E21">
              <w:rPr>
                <w:noProof/>
              </w:rPr>
              <w:t>Nokia</w:t>
            </w:r>
            <w:r w:rsidR="000F01CA">
              <w:rPr>
                <w:noProof/>
              </w:rPr>
              <w:t>, Nokia Shanghai Bell</w:t>
            </w:r>
          </w:p>
        </w:tc>
      </w:tr>
      <w:tr w:rsidR="00C036E0" w14:paraId="4196B218" w14:textId="77777777" w:rsidTr="00547111">
        <w:tc>
          <w:tcPr>
            <w:tcW w:w="1843" w:type="dxa"/>
            <w:tcBorders>
              <w:left w:val="single" w:sz="4" w:space="0" w:color="auto"/>
            </w:tcBorders>
          </w:tcPr>
          <w:p w14:paraId="14C300BA" w14:textId="77777777" w:rsidR="00C036E0" w:rsidRDefault="00C036E0" w:rsidP="00C036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C036E0" w:rsidRDefault="00C036E0" w:rsidP="00C036E0">
            <w:pPr>
              <w:pStyle w:val="CRCoverPage"/>
              <w:spacing w:after="0"/>
              <w:ind w:left="100"/>
              <w:rPr>
                <w:noProof/>
              </w:rPr>
            </w:pPr>
          </w:p>
        </w:tc>
      </w:tr>
      <w:tr w:rsidR="00C036E0" w14:paraId="76303739" w14:textId="77777777" w:rsidTr="00547111">
        <w:tc>
          <w:tcPr>
            <w:tcW w:w="1843" w:type="dxa"/>
            <w:tcBorders>
              <w:left w:val="single" w:sz="4" w:space="0" w:color="auto"/>
            </w:tcBorders>
          </w:tcPr>
          <w:p w14:paraId="4D3B1657" w14:textId="77777777" w:rsidR="00C036E0" w:rsidRDefault="00C036E0" w:rsidP="00C036E0">
            <w:pPr>
              <w:pStyle w:val="CRCoverPage"/>
              <w:spacing w:after="0"/>
              <w:rPr>
                <w:b/>
                <w:i/>
                <w:noProof/>
                <w:sz w:val="8"/>
                <w:szCs w:val="8"/>
              </w:rPr>
            </w:pPr>
          </w:p>
        </w:tc>
        <w:tc>
          <w:tcPr>
            <w:tcW w:w="7797" w:type="dxa"/>
            <w:gridSpan w:val="10"/>
            <w:tcBorders>
              <w:right w:val="single" w:sz="4" w:space="0" w:color="auto"/>
            </w:tcBorders>
          </w:tcPr>
          <w:p w14:paraId="6ED4D65A" w14:textId="77777777" w:rsidR="00C036E0" w:rsidRDefault="00C036E0" w:rsidP="00C036E0">
            <w:pPr>
              <w:pStyle w:val="CRCoverPage"/>
              <w:spacing w:after="0"/>
              <w:rPr>
                <w:noProof/>
                <w:sz w:val="8"/>
                <w:szCs w:val="8"/>
              </w:rPr>
            </w:pPr>
          </w:p>
        </w:tc>
      </w:tr>
      <w:tr w:rsidR="00C036E0" w14:paraId="50563E52" w14:textId="77777777" w:rsidTr="00547111">
        <w:tc>
          <w:tcPr>
            <w:tcW w:w="1843" w:type="dxa"/>
            <w:tcBorders>
              <w:left w:val="single" w:sz="4" w:space="0" w:color="auto"/>
            </w:tcBorders>
          </w:tcPr>
          <w:p w14:paraId="32C381B7" w14:textId="77777777" w:rsidR="00C036E0" w:rsidRDefault="00C036E0" w:rsidP="00C036E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BD4ADC" w:rsidR="00C036E0" w:rsidRDefault="00C036E0" w:rsidP="00C036E0">
            <w:pPr>
              <w:pStyle w:val="CRCoverPage"/>
              <w:spacing w:after="0"/>
              <w:ind w:left="100"/>
              <w:rPr>
                <w:noProof/>
              </w:rPr>
            </w:pPr>
            <w:proofErr w:type="spellStart"/>
            <w:r w:rsidRPr="00AE394C">
              <w:t>NR_pos_enh</w:t>
            </w:r>
            <w:proofErr w:type="spellEnd"/>
            <w:r>
              <w:t>-Core</w:t>
            </w:r>
          </w:p>
        </w:tc>
        <w:tc>
          <w:tcPr>
            <w:tcW w:w="567" w:type="dxa"/>
            <w:tcBorders>
              <w:left w:val="nil"/>
            </w:tcBorders>
          </w:tcPr>
          <w:p w14:paraId="61A86BCF" w14:textId="77777777" w:rsidR="00C036E0" w:rsidRDefault="00C036E0" w:rsidP="00C036E0">
            <w:pPr>
              <w:pStyle w:val="CRCoverPage"/>
              <w:spacing w:after="0"/>
              <w:ind w:right="100"/>
              <w:rPr>
                <w:noProof/>
              </w:rPr>
            </w:pPr>
          </w:p>
        </w:tc>
        <w:tc>
          <w:tcPr>
            <w:tcW w:w="1417" w:type="dxa"/>
            <w:gridSpan w:val="3"/>
            <w:tcBorders>
              <w:left w:val="nil"/>
            </w:tcBorders>
          </w:tcPr>
          <w:p w14:paraId="153CBFB1" w14:textId="77777777" w:rsidR="00C036E0" w:rsidRDefault="00C036E0" w:rsidP="00C036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CC104" w:rsidR="00C036E0" w:rsidRPr="00D70180" w:rsidRDefault="00C036E0" w:rsidP="00C036E0">
            <w:pPr>
              <w:pStyle w:val="CRCoverPage"/>
              <w:spacing w:after="0"/>
              <w:rPr>
                <w:noProof/>
              </w:rPr>
            </w:pPr>
            <w:r>
              <w:rPr>
                <w:noProof/>
              </w:rPr>
              <w:t>2022-0</w:t>
            </w:r>
            <w:r w:rsidR="0029332C">
              <w:rPr>
                <w:noProof/>
              </w:rPr>
              <w:t>8</w:t>
            </w:r>
            <w:r>
              <w:rPr>
                <w:noProof/>
              </w:rPr>
              <w:t>-2</w:t>
            </w:r>
            <w:r w:rsidR="0029332C">
              <w:rPr>
                <w:noProof/>
              </w:rPr>
              <w:t>2</w:t>
            </w:r>
          </w:p>
        </w:tc>
      </w:tr>
      <w:tr w:rsidR="00C036E0" w14:paraId="690C7843" w14:textId="77777777" w:rsidTr="00547111">
        <w:tc>
          <w:tcPr>
            <w:tcW w:w="1843" w:type="dxa"/>
            <w:tcBorders>
              <w:left w:val="single" w:sz="4" w:space="0" w:color="auto"/>
            </w:tcBorders>
          </w:tcPr>
          <w:p w14:paraId="17A1A642" w14:textId="77777777" w:rsidR="00C036E0" w:rsidRDefault="00C036E0" w:rsidP="00C036E0">
            <w:pPr>
              <w:pStyle w:val="CRCoverPage"/>
              <w:spacing w:after="0"/>
              <w:rPr>
                <w:b/>
                <w:i/>
                <w:noProof/>
                <w:sz w:val="8"/>
                <w:szCs w:val="8"/>
              </w:rPr>
            </w:pPr>
          </w:p>
        </w:tc>
        <w:tc>
          <w:tcPr>
            <w:tcW w:w="1986" w:type="dxa"/>
            <w:gridSpan w:val="4"/>
          </w:tcPr>
          <w:p w14:paraId="2F73FCFB" w14:textId="77777777" w:rsidR="00C036E0" w:rsidRDefault="00C036E0" w:rsidP="00C036E0">
            <w:pPr>
              <w:pStyle w:val="CRCoverPage"/>
              <w:spacing w:after="0"/>
              <w:rPr>
                <w:noProof/>
                <w:sz w:val="8"/>
                <w:szCs w:val="8"/>
              </w:rPr>
            </w:pPr>
          </w:p>
        </w:tc>
        <w:tc>
          <w:tcPr>
            <w:tcW w:w="2267" w:type="dxa"/>
            <w:gridSpan w:val="2"/>
          </w:tcPr>
          <w:p w14:paraId="0FBCFC35" w14:textId="77777777" w:rsidR="00C036E0" w:rsidRDefault="00C036E0" w:rsidP="00C036E0">
            <w:pPr>
              <w:pStyle w:val="CRCoverPage"/>
              <w:spacing w:after="0"/>
              <w:rPr>
                <w:noProof/>
                <w:sz w:val="8"/>
                <w:szCs w:val="8"/>
              </w:rPr>
            </w:pPr>
          </w:p>
        </w:tc>
        <w:tc>
          <w:tcPr>
            <w:tcW w:w="1417" w:type="dxa"/>
            <w:gridSpan w:val="3"/>
          </w:tcPr>
          <w:p w14:paraId="60243A9E" w14:textId="77777777" w:rsidR="00C036E0" w:rsidRDefault="00C036E0" w:rsidP="00C036E0">
            <w:pPr>
              <w:pStyle w:val="CRCoverPage"/>
              <w:spacing w:after="0"/>
              <w:rPr>
                <w:noProof/>
                <w:sz w:val="8"/>
                <w:szCs w:val="8"/>
              </w:rPr>
            </w:pPr>
          </w:p>
        </w:tc>
        <w:tc>
          <w:tcPr>
            <w:tcW w:w="2127" w:type="dxa"/>
            <w:tcBorders>
              <w:right w:val="single" w:sz="4" w:space="0" w:color="auto"/>
            </w:tcBorders>
          </w:tcPr>
          <w:p w14:paraId="68E9B688" w14:textId="77777777" w:rsidR="00C036E0" w:rsidRDefault="00C036E0" w:rsidP="00C036E0">
            <w:pPr>
              <w:pStyle w:val="CRCoverPage"/>
              <w:spacing w:after="0"/>
              <w:rPr>
                <w:noProof/>
                <w:sz w:val="8"/>
                <w:szCs w:val="8"/>
              </w:rPr>
            </w:pPr>
          </w:p>
        </w:tc>
      </w:tr>
      <w:tr w:rsidR="00C036E0" w14:paraId="13D4AF59" w14:textId="77777777" w:rsidTr="00547111">
        <w:trPr>
          <w:cantSplit/>
        </w:trPr>
        <w:tc>
          <w:tcPr>
            <w:tcW w:w="1843" w:type="dxa"/>
            <w:tcBorders>
              <w:left w:val="single" w:sz="4" w:space="0" w:color="auto"/>
            </w:tcBorders>
          </w:tcPr>
          <w:p w14:paraId="1E6EA205" w14:textId="77777777" w:rsidR="00C036E0" w:rsidRDefault="00C036E0" w:rsidP="00C036E0">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C036E0" w:rsidRPr="00BC61B2" w:rsidRDefault="00C036E0" w:rsidP="00C036E0">
            <w:pPr>
              <w:pStyle w:val="CRCoverPage"/>
              <w:spacing w:after="0"/>
              <w:ind w:left="100" w:right="-609"/>
              <w:rPr>
                <w:b/>
                <w:bCs/>
                <w:noProof/>
              </w:rPr>
            </w:pPr>
            <w:r w:rsidRPr="00BC61B2">
              <w:rPr>
                <w:b/>
                <w:bCs/>
              </w:rPr>
              <w:t>F</w:t>
            </w:r>
          </w:p>
        </w:tc>
        <w:tc>
          <w:tcPr>
            <w:tcW w:w="3402" w:type="dxa"/>
            <w:gridSpan w:val="5"/>
            <w:tcBorders>
              <w:left w:val="nil"/>
            </w:tcBorders>
          </w:tcPr>
          <w:p w14:paraId="617AE5C6" w14:textId="77777777" w:rsidR="00C036E0" w:rsidRDefault="00C036E0" w:rsidP="00C036E0">
            <w:pPr>
              <w:pStyle w:val="CRCoverPage"/>
              <w:spacing w:after="0"/>
              <w:rPr>
                <w:noProof/>
              </w:rPr>
            </w:pPr>
          </w:p>
        </w:tc>
        <w:tc>
          <w:tcPr>
            <w:tcW w:w="1417" w:type="dxa"/>
            <w:gridSpan w:val="3"/>
            <w:tcBorders>
              <w:left w:val="nil"/>
            </w:tcBorders>
          </w:tcPr>
          <w:p w14:paraId="42CDCEE5" w14:textId="77777777" w:rsidR="00C036E0" w:rsidRDefault="00C036E0" w:rsidP="00C036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C036E0" w:rsidRPr="00AD040C" w:rsidRDefault="00C036E0" w:rsidP="00C036E0">
            <w:pPr>
              <w:pStyle w:val="CRCoverPage"/>
              <w:spacing w:after="0"/>
              <w:ind w:left="100"/>
              <w:rPr>
                <w:noProof/>
              </w:rPr>
            </w:pPr>
            <w:r>
              <w:t>Rel-17</w:t>
            </w:r>
          </w:p>
        </w:tc>
      </w:tr>
      <w:tr w:rsidR="00C036E0" w14:paraId="30122F0C" w14:textId="77777777" w:rsidTr="00547111">
        <w:tc>
          <w:tcPr>
            <w:tcW w:w="1843" w:type="dxa"/>
            <w:tcBorders>
              <w:left w:val="single" w:sz="4" w:space="0" w:color="auto"/>
              <w:bottom w:val="single" w:sz="4" w:space="0" w:color="auto"/>
            </w:tcBorders>
          </w:tcPr>
          <w:p w14:paraId="615796D0" w14:textId="77777777" w:rsidR="00C036E0" w:rsidRDefault="00C036E0" w:rsidP="00C036E0">
            <w:pPr>
              <w:pStyle w:val="CRCoverPage"/>
              <w:spacing w:after="0"/>
              <w:rPr>
                <w:b/>
                <w:i/>
                <w:noProof/>
              </w:rPr>
            </w:pPr>
          </w:p>
        </w:tc>
        <w:tc>
          <w:tcPr>
            <w:tcW w:w="4677" w:type="dxa"/>
            <w:gridSpan w:val="8"/>
            <w:tcBorders>
              <w:bottom w:val="single" w:sz="4" w:space="0" w:color="auto"/>
            </w:tcBorders>
          </w:tcPr>
          <w:p w14:paraId="78418D37" w14:textId="77777777" w:rsidR="00C036E0" w:rsidRDefault="00C036E0" w:rsidP="00C036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036E0" w:rsidRDefault="00C036E0" w:rsidP="00C036E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036E0" w:rsidRPr="007C2097" w:rsidRDefault="00C036E0" w:rsidP="00C036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36E0" w14:paraId="7FBEB8E7" w14:textId="77777777" w:rsidTr="00547111">
        <w:tc>
          <w:tcPr>
            <w:tcW w:w="1843" w:type="dxa"/>
          </w:tcPr>
          <w:p w14:paraId="44A3A604" w14:textId="77777777" w:rsidR="00C036E0" w:rsidRDefault="00C036E0" w:rsidP="00C036E0">
            <w:pPr>
              <w:pStyle w:val="CRCoverPage"/>
              <w:spacing w:after="0"/>
              <w:rPr>
                <w:b/>
                <w:i/>
                <w:noProof/>
                <w:sz w:val="8"/>
                <w:szCs w:val="8"/>
              </w:rPr>
            </w:pPr>
          </w:p>
        </w:tc>
        <w:tc>
          <w:tcPr>
            <w:tcW w:w="7797" w:type="dxa"/>
            <w:gridSpan w:val="10"/>
          </w:tcPr>
          <w:p w14:paraId="5524CC4E" w14:textId="77777777" w:rsidR="00C036E0" w:rsidRDefault="00C036E0" w:rsidP="00C036E0">
            <w:pPr>
              <w:pStyle w:val="CRCoverPage"/>
              <w:spacing w:after="0"/>
              <w:rPr>
                <w:noProof/>
                <w:sz w:val="8"/>
                <w:szCs w:val="8"/>
              </w:rPr>
            </w:pPr>
          </w:p>
        </w:tc>
      </w:tr>
      <w:tr w:rsidR="00C036E0" w14:paraId="1256F52C" w14:textId="77777777" w:rsidTr="00547111">
        <w:tc>
          <w:tcPr>
            <w:tcW w:w="2694" w:type="dxa"/>
            <w:gridSpan w:val="2"/>
            <w:tcBorders>
              <w:top w:val="single" w:sz="4" w:space="0" w:color="auto"/>
              <w:left w:val="single" w:sz="4" w:space="0" w:color="auto"/>
            </w:tcBorders>
          </w:tcPr>
          <w:p w14:paraId="52C87DB0" w14:textId="77777777" w:rsidR="00C036E0" w:rsidRDefault="00C036E0" w:rsidP="00C036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BC0D4B" w:rsidR="004831E2" w:rsidRPr="004831E2" w:rsidRDefault="002B015B" w:rsidP="004831E2">
            <w:pPr>
              <w:rPr>
                <w:rFonts w:ascii="Arial" w:hAnsi="Arial" w:cs="Arial"/>
                <w:noProof/>
              </w:rPr>
            </w:pPr>
            <w:r>
              <w:rPr>
                <w:rFonts w:ascii="Arial" w:hAnsi="Arial" w:cs="Arial"/>
                <w:iCs/>
              </w:rPr>
              <w:t>Currently when the UE is performing MG-less PRS measurement it needs to use the configured Expected-RSTD and Expected-RSTD-uncertainty to determine which PRS it can receive outside of MG. However, this high</w:t>
            </w:r>
            <w:r w:rsidR="008248DE">
              <w:rPr>
                <w:rFonts w:ascii="Arial" w:hAnsi="Arial" w:cs="Arial"/>
                <w:iCs/>
              </w:rPr>
              <w:t>ly</w:t>
            </w:r>
            <w:r>
              <w:rPr>
                <w:rFonts w:ascii="Arial" w:hAnsi="Arial" w:cs="Arial"/>
                <w:iCs/>
              </w:rPr>
              <w:t xml:space="preserve"> limits the applicability of this feature due to the limited resolution of those fields in LPP. </w:t>
            </w:r>
          </w:p>
        </w:tc>
      </w:tr>
      <w:tr w:rsidR="00C036E0" w14:paraId="4CA74D09" w14:textId="77777777" w:rsidTr="00547111">
        <w:tc>
          <w:tcPr>
            <w:tcW w:w="2694" w:type="dxa"/>
            <w:gridSpan w:val="2"/>
            <w:tcBorders>
              <w:left w:val="single" w:sz="4" w:space="0" w:color="auto"/>
            </w:tcBorders>
          </w:tcPr>
          <w:p w14:paraId="2D0866D6"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365DEF04" w14:textId="77777777" w:rsidR="00C036E0" w:rsidRDefault="00C036E0" w:rsidP="00C036E0">
            <w:pPr>
              <w:pStyle w:val="CRCoverPage"/>
              <w:spacing w:after="0"/>
              <w:rPr>
                <w:noProof/>
                <w:sz w:val="8"/>
                <w:szCs w:val="8"/>
              </w:rPr>
            </w:pPr>
          </w:p>
        </w:tc>
      </w:tr>
      <w:tr w:rsidR="00C036E0" w14:paraId="21016551" w14:textId="77777777" w:rsidTr="00547111">
        <w:tc>
          <w:tcPr>
            <w:tcW w:w="2694" w:type="dxa"/>
            <w:gridSpan w:val="2"/>
            <w:tcBorders>
              <w:left w:val="single" w:sz="4" w:space="0" w:color="auto"/>
            </w:tcBorders>
          </w:tcPr>
          <w:p w14:paraId="49433147" w14:textId="77777777" w:rsidR="00C036E0" w:rsidRDefault="00C036E0" w:rsidP="00C036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FCA8F8" w:rsidR="004831E2" w:rsidRPr="004831E2" w:rsidRDefault="002B015B" w:rsidP="00C036E0">
            <w:pPr>
              <w:pStyle w:val="CRCoverPage"/>
              <w:spacing w:after="0"/>
              <w:rPr>
                <w:noProof/>
                <w:lang w:eastAsia="zh-CN"/>
              </w:rPr>
            </w:pPr>
            <w:r>
              <w:t xml:space="preserve">In Clause 5.1.6.5 </w:t>
            </w:r>
            <w:proofErr w:type="spellStart"/>
            <w:r>
              <w:t>clarfiy</w:t>
            </w:r>
            <w:proofErr w:type="spellEnd"/>
            <w:r>
              <w:t xml:space="preserve"> that a UE may use a different value for the Expected-RTSD and Expected-RSTD-uncertainty for the determination of which PRS to measure outside MG. </w:t>
            </w:r>
          </w:p>
        </w:tc>
      </w:tr>
      <w:tr w:rsidR="00C036E0" w14:paraId="1F886379" w14:textId="77777777" w:rsidTr="00547111">
        <w:tc>
          <w:tcPr>
            <w:tcW w:w="2694" w:type="dxa"/>
            <w:gridSpan w:val="2"/>
            <w:tcBorders>
              <w:left w:val="single" w:sz="4" w:space="0" w:color="auto"/>
            </w:tcBorders>
          </w:tcPr>
          <w:p w14:paraId="4D989623"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71C4A204" w14:textId="77777777" w:rsidR="00C036E0" w:rsidRDefault="00C036E0" w:rsidP="00C036E0">
            <w:pPr>
              <w:pStyle w:val="CRCoverPage"/>
              <w:spacing w:after="0"/>
              <w:rPr>
                <w:noProof/>
                <w:sz w:val="8"/>
                <w:szCs w:val="8"/>
              </w:rPr>
            </w:pPr>
          </w:p>
        </w:tc>
      </w:tr>
      <w:tr w:rsidR="00C036E0" w14:paraId="678D7BF9" w14:textId="77777777" w:rsidTr="00547111">
        <w:tc>
          <w:tcPr>
            <w:tcW w:w="2694" w:type="dxa"/>
            <w:gridSpan w:val="2"/>
            <w:tcBorders>
              <w:left w:val="single" w:sz="4" w:space="0" w:color="auto"/>
              <w:bottom w:val="single" w:sz="4" w:space="0" w:color="auto"/>
            </w:tcBorders>
          </w:tcPr>
          <w:p w14:paraId="4E5CE1B6" w14:textId="77777777" w:rsidR="00C036E0" w:rsidRDefault="00C036E0" w:rsidP="00C036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1CEE8" w:rsidR="004831E2" w:rsidRPr="004831E2" w:rsidRDefault="002B015B" w:rsidP="001E37E7">
            <w:pPr>
              <w:pStyle w:val="CRCoverPage"/>
              <w:spacing w:after="0"/>
              <w:ind w:left="100"/>
              <w:rPr>
                <w:noProof/>
              </w:rPr>
            </w:pPr>
            <w:r>
              <w:t>Very limited applicability of MG-less PRS measurement feature</w:t>
            </w:r>
            <w:r w:rsidR="004831E2">
              <w:rPr>
                <w:rFonts w:cs="Arial"/>
              </w:rPr>
              <w:t xml:space="preserve">. </w:t>
            </w:r>
          </w:p>
        </w:tc>
      </w:tr>
      <w:tr w:rsidR="00C036E0" w14:paraId="034AF533" w14:textId="77777777" w:rsidTr="00547111">
        <w:tc>
          <w:tcPr>
            <w:tcW w:w="2694" w:type="dxa"/>
            <w:gridSpan w:val="2"/>
          </w:tcPr>
          <w:p w14:paraId="39D9EB5B" w14:textId="77777777" w:rsidR="00C036E0" w:rsidRDefault="00C036E0" w:rsidP="00C036E0">
            <w:pPr>
              <w:pStyle w:val="CRCoverPage"/>
              <w:spacing w:after="0"/>
              <w:rPr>
                <w:b/>
                <w:i/>
                <w:noProof/>
                <w:sz w:val="8"/>
                <w:szCs w:val="8"/>
              </w:rPr>
            </w:pPr>
          </w:p>
        </w:tc>
        <w:tc>
          <w:tcPr>
            <w:tcW w:w="6946" w:type="dxa"/>
            <w:gridSpan w:val="9"/>
          </w:tcPr>
          <w:p w14:paraId="7826CB1C" w14:textId="77777777" w:rsidR="00C036E0" w:rsidRDefault="00C036E0" w:rsidP="00C036E0">
            <w:pPr>
              <w:pStyle w:val="CRCoverPage"/>
              <w:spacing w:after="0"/>
              <w:rPr>
                <w:noProof/>
                <w:sz w:val="8"/>
                <w:szCs w:val="8"/>
              </w:rPr>
            </w:pPr>
          </w:p>
        </w:tc>
      </w:tr>
      <w:tr w:rsidR="00C036E0" w14:paraId="6A17D7AC" w14:textId="77777777" w:rsidTr="00547111">
        <w:tc>
          <w:tcPr>
            <w:tcW w:w="2694" w:type="dxa"/>
            <w:gridSpan w:val="2"/>
            <w:tcBorders>
              <w:top w:val="single" w:sz="4" w:space="0" w:color="auto"/>
              <w:left w:val="single" w:sz="4" w:space="0" w:color="auto"/>
            </w:tcBorders>
          </w:tcPr>
          <w:p w14:paraId="6DAD5B19" w14:textId="77777777" w:rsidR="00C036E0" w:rsidRDefault="00C036E0" w:rsidP="00C036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9DE98" w:rsidR="00C036E0" w:rsidRPr="00B93FA9" w:rsidRDefault="00B93FA9" w:rsidP="00C036E0">
            <w:pPr>
              <w:pStyle w:val="CRCoverPage"/>
              <w:spacing w:after="0"/>
              <w:ind w:left="100"/>
              <w:rPr>
                <w:noProof/>
              </w:rPr>
            </w:pPr>
            <w:r>
              <w:rPr>
                <w:noProof/>
              </w:rPr>
              <w:t>5.1.6.5, 6.2.1.4</w:t>
            </w:r>
          </w:p>
        </w:tc>
      </w:tr>
      <w:tr w:rsidR="00C036E0" w14:paraId="56E1E6C3" w14:textId="77777777" w:rsidTr="00547111">
        <w:tc>
          <w:tcPr>
            <w:tcW w:w="2694" w:type="dxa"/>
            <w:gridSpan w:val="2"/>
            <w:tcBorders>
              <w:left w:val="single" w:sz="4" w:space="0" w:color="auto"/>
            </w:tcBorders>
          </w:tcPr>
          <w:p w14:paraId="2FB9DE77"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0898542D" w14:textId="77777777" w:rsidR="00C036E0" w:rsidRDefault="00C036E0" w:rsidP="00C036E0">
            <w:pPr>
              <w:pStyle w:val="CRCoverPage"/>
              <w:spacing w:after="0"/>
              <w:rPr>
                <w:noProof/>
                <w:sz w:val="8"/>
                <w:szCs w:val="8"/>
              </w:rPr>
            </w:pPr>
          </w:p>
        </w:tc>
      </w:tr>
      <w:tr w:rsidR="00C036E0" w14:paraId="76F95A8B" w14:textId="77777777" w:rsidTr="00547111">
        <w:tc>
          <w:tcPr>
            <w:tcW w:w="2694" w:type="dxa"/>
            <w:gridSpan w:val="2"/>
            <w:tcBorders>
              <w:left w:val="single" w:sz="4" w:space="0" w:color="auto"/>
            </w:tcBorders>
          </w:tcPr>
          <w:p w14:paraId="335EAB52" w14:textId="77777777" w:rsidR="00C036E0" w:rsidRDefault="00C036E0" w:rsidP="00C036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36E0" w:rsidRDefault="00C036E0" w:rsidP="00C036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36E0" w:rsidRDefault="00C036E0" w:rsidP="00C036E0">
            <w:pPr>
              <w:pStyle w:val="CRCoverPage"/>
              <w:spacing w:after="0"/>
              <w:jc w:val="center"/>
              <w:rPr>
                <w:b/>
                <w:caps/>
                <w:noProof/>
              </w:rPr>
            </w:pPr>
            <w:r>
              <w:rPr>
                <w:b/>
                <w:caps/>
                <w:noProof/>
              </w:rPr>
              <w:t>N</w:t>
            </w:r>
          </w:p>
        </w:tc>
        <w:tc>
          <w:tcPr>
            <w:tcW w:w="2977" w:type="dxa"/>
            <w:gridSpan w:val="4"/>
          </w:tcPr>
          <w:p w14:paraId="304CCBCB" w14:textId="77777777" w:rsidR="00C036E0" w:rsidRDefault="00C036E0" w:rsidP="00C036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36E0" w:rsidRDefault="00C036E0" w:rsidP="00C036E0">
            <w:pPr>
              <w:pStyle w:val="CRCoverPage"/>
              <w:spacing w:after="0"/>
              <w:ind w:left="99"/>
              <w:rPr>
                <w:noProof/>
              </w:rPr>
            </w:pPr>
          </w:p>
        </w:tc>
      </w:tr>
      <w:tr w:rsidR="00C036E0" w14:paraId="34ACE2EB" w14:textId="77777777" w:rsidTr="00547111">
        <w:tc>
          <w:tcPr>
            <w:tcW w:w="2694" w:type="dxa"/>
            <w:gridSpan w:val="2"/>
            <w:tcBorders>
              <w:left w:val="single" w:sz="4" w:space="0" w:color="auto"/>
            </w:tcBorders>
          </w:tcPr>
          <w:p w14:paraId="571382F3" w14:textId="77777777" w:rsidR="00C036E0" w:rsidRDefault="00C036E0" w:rsidP="00C036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468E8" w:rsidR="00C036E0" w:rsidRDefault="00C036E0" w:rsidP="00C036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036E0" w:rsidRDefault="00C036E0" w:rsidP="00C036E0">
            <w:pPr>
              <w:pStyle w:val="CRCoverPage"/>
              <w:spacing w:after="0"/>
              <w:jc w:val="center"/>
              <w:rPr>
                <w:b/>
                <w:caps/>
                <w:noProof/>
              </w:rPr>
            </w:pPr>
          </w:p>
        </w:tc>
        <w:tc>
          <w:tcPr>
            <w:tcW w:w="2977" w:type="dxa"/>
            <w:gridSpan w:val="4"/>
          </w:tcPr>
          <w:p w14:paraId="7DB274D8" w14:textId="77777777" w:rsidR="00C036E0" w:rsidRDefault="00C036E0" w:rsidP="00C036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36E0" w:rsidRDefault="00C036E0" w:rsidP="00C036E0">
            <w:pPr>
              <w:pStyle w:val="CRCoverPage"/>
              <w:spacing w:after="0"/>
              <w:ind w:left="99"/>
              <w:rPr>
                <w:noProof/>
              </w:rPr>
            </w:pPr>
            <w:r>
              <w:rPr>
                <w:noProof/>
              </w:rPr>
              <w:t xml:space="preserve">TS/TR ... CR ... </w:t>
            </w:r>
          </w:p>
        </w:tc>
      </w:tr>
      <w:tr w:rsidR="00C036E0" w14:paraId="446DDBAC" w14:textId="77777777" w:rsidTr="00547111">
        <w:tc>
          <w:tcPr>
            <w:tcW w:w="2694" w:type="dxa"/>
            <w:gridSpan w:val="2"/>
            <w:tcBorders>
              <w:left w:val="single" w:sz="4" w:space="0" w:color="auto"/>
            </w:tcBorders>
          </w:tcPr>
          <w:p w14:paraId="678A1AA6" w14:textId="77777777" w:rsidR="00C036E0" w:rsidRDefault="00C036E0" w:rsidP="00C036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36E0" w:rsidRDefault="00C036E0" w:rsidP="00C03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C036E0" w:rsidRDefault="00C036E0" w:rsidP="00C036E0">
            <w:pPr>
              <w:pStyle w:val="CRCoverPage"/>
              <w:spacing w:after="0"/>
              <w:jc w:val="center"/>
              <w:rPr>
                <w:b/>
                <w:caps/>
                <w:noProof/>
              </w:rPr>
            </w:pPr>
            <w:r>
              <w:rPr>
                <w:b/>
                <w:caps/>
                <w:noProof/>
              </w:rPr>
              <w:t>X</w:t>
            </w:r>
          </w:p>
        </w:tc>
        <w:tc>
          <w:tcPr>
            <w:tcW w:w="2977" w:type="dxa"/>
            <w:gridSpan w:val="4"/>
          </w:tcPr>
          <w:p w14:paraId="1A4306D9" w14:textId="77777777" w:rsidR="00C036E0" w:rsidRDefault="00C036E0" w:rsidP="00C036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36E0" w:rsidRDefault="00C036E0" w:rsidP="00C036E0">
            <w:pPr>
              <w:pStyle w:val="CRCoverPage"/>
              <w:spacing w:after="0"/>
              <w:ind w:left="99"/>
              <w:rPr>
                <w:noProof/>
              </w:rPr>
            </w:pPr>
            <w:r>
              <w:rPr>
                <w:noProof/>
              </w:rPr>
              <w:t xml:space="preserve">TS/TR ... CR ... </w:t>
            </w:r>
          </w:p>
        </w:tc>
      </w:tr>
      <w:tr w:rsidR="00C036E0" w14:paraId="55C714D2" w14:textId="77777777" w:rsidTr="00547111">
        <w:tc>
          <w:tcPr>
            <w:tcW w:w="2694" w:type="dxa"/>
            <w:gridSpan w:val="2"/>
            <w:tcBorders>
              <w:left w:val="single" w:sz="4" w:space="0" w:color="auto"/>
            </w:tcBorders>
          </w:tcPr>
          <w:p w14:paraId="45913E62" w14:textId="77777777" w:rsidR="00C036E0" w:rsidRDefault="00C036E0" w:rsidP="00C036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36E0" w:rsidRDefault="00C036E0" w:rsidP="00C03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C036E0" w:rsidRDefault="00C036E0" w:rsidP="00C036E0">
            <w:pPr>
              <w:pStyle w:val="CRCoverPage"/>
              <w:spacing w:after="0"/>
              <w:jc w:val="center"/>
              <w:rPr>
                <w:b/>
                <w:caps/>
                <w:noProof/>
              </w:rPr>
            </w:pPr>
            <w:r>
              <w:rPr>
                <w:b/>
                <w:caps/>
                <w:noProof/>
              </w:rPr>
              <w:t>X</w:t>
            </w:r>
          </w:p>
        </w:tc>
        <w:tc>
          <w:tcPr>
            <w:tcW w:w="2977" w:type="dxa"/>
            <w:gridSpan w:val="4"/>
          </w:tcPr>
          <w:p w14:paraId="1B4FF921" w14:textId="77777777" w:rsidR="00C036E0" w:rsidRDefault="00C036E0" w:rsidP="00C036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36E0" w:rsidRDefault="00C036E0" w:rsidP="00C036E0">
            <w:pPr>
              <w:pStyle w:val="CRCoverPage"/>
              <w:spacing w:after="0"/>
              <w:ind w:left="99"/>
              <w:rPr>
                <w:noProof/>
              </w:rPr>
            </w:pPr>
            <w:r>
              <w:rPr>
                <w:noProof/>
              </w:rPr>
              <w:t xml:space="preserve">TS/TR ... CR ... </w:t>
            </w:r>
          </w:p>
        </w:tc>
      </w:tr>
      <w:tr w:rsidR="00C036E0" w14:paraId="60DF82CC" w14:textId="77777777" w:rsidTr="008863B9">
        <w:tc>
          <w:tcPr>
            <w:tcW w:w="2694" w:type="dxa"/>
            <w:gridSpan w:val="2"/>
            <w:tcBorders>
              <w:left w:val="single" w:sz="4" w:space="0" w:color="auto"/>
            </w:tcBorders>
          </w:tcPr>
          <w:p w14:paraId="517696CD" w14:textId="77777777" w:rsidR="00C036E0" w:rsidRDefault="00C036E0" w:rsidP="00C036E0">
            <w:pPr>
              <w:pStyle w:val="CRCoverPage"/>
              <w:spacing w:after="0"/>
              <w:rPr>
                <w:b/>
                <w:i/>
                <w:noProof/>
              </w:rPr>
            </w:pPr>
          </w:p>
        </w:tc>
        <w:tc>
          <w:tcPr>
            <w:tcW w:w="6946" w:type="dxa"/>
            <w:gridSpan w:val="9"/>
            <w:tcBorders>
              <w:right w:val="single" w:sz="4" w:space="0" w:color="auto"/>
            </w:tcBorders>
          </w:tcPr>
          <w:p w14:paraId="4D84207F" w14:textId="77777777" w:rsidR="00C036E0" w:rsidRDefault="00C036E0" w:rsidP="00C036E0">
            <w:pPr>
              <w:pStyle w:val="CRCoverPage"/>
              <w:spacing w:after="0"/>
              <w:rPr>
                <w:noProof/>
              </w:rPr>
            </w:pPr>
          </w:p>
        </w:tc>
      </w:tr>
      <w:tr w:rsidR="00C036E0" w14:paraId="556B87B6" w14:textId="77777777" w:rsidTr="008863B9">
        <w:tc>
          <w:tcPr>
            <w:tcW w:w="2694" w:type="dxa"/>
            <w:gridSpan w:val="2"/>
            <w:tcBorders>
              <w:left w:val="single" w:sz="4" w:space="0" w:color="auto"/>
              <w:bottom w:val="single" w:sz="4" w:space="0" w:color="auto"/>
            </w:tcBorders>
          </w:tcPr>
          <w:p w14:paraId="79A9C411" w14:textId="77777777" w:rsidR="00C036E0" w:rsidRDefault="00C036E0" w:rsidP="00C036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36E0" w:rsidRDefault="00C036E0" w:rsidP="00C036E0">
            <w:pPr>
              <w:pStyle w:val="CRCoverPage"/>
              <w:spacing w:after="0"/>
              <w:ind w:left="100"/>
              <w:rPr>
                <w:noProof/>
              </w:rPr>
            </w:pPr>
          </w:p>
        </w:tc>
      </w:tr>
      <w:tr w:rsidR="00C036E0" w:rsidRPr="008863B9" w14:paraId="45BFE792" w14:textId="77777777" w:rsidTr="008863B9">
        <w:tc>
          <w:tcPr>
            <w:tcW w:w="2694" w:type="dxa"/>
            <w:gridSpan w:val="2"/>
            <w:tcBorders>
              <w:top w:val="single" w:sz="4" w:space="0" w:color="auto"/>
              <w:bottom w:val="single" w:sz="4" w:space="0" w:color="auto"/>
            </w:tcBorders>
          </w:tcPr>
          <w:p w14:paraId="194242DD" w14:textId="77777777" w:rsidR="00C036E0" w:rsidRPr="008863B9" w:rsidRDefault="00C036E0" w:rsidP="00C036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36E0" w:rsidRPr="008863B9" w:rsidRDefault="00C036E0" w:rsidP="00C036E0">
            <w:pPr>
              <w:pStyle w:val="CRCoverPage"/>
              <w:spacing w:after="0"/>
              <w:ind w:left="100"/>
              <w:rPr>
                <w:noProof/>
                <w:sz w:val="8"/>
                <w:szCs w:val="8"/>
              </w:rPr>
            </w:pPr>
          </w:p>
        </w:tc>
      </w:tr>
      <w:tr w:rsidR="00C036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36E0" w:rsidRDefault="00C036E0" w:rsidP="00C036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36E0" w:rsidRDefault="00C036E0" w:rsidP="00C036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79CD0A" w14:textId="66745826" w:rsidR="006844F1" w:rsidRDefault="006844F1" w:rsidP="006844F1">
      <w:pPr>
        <w:jc w:val="center"/>
      </w:pPr>
      <w:r>
        <w:lastRenderedPageBreak/>
        <w:t>&lt;omitted text&gt;</w:t>
      </w:r>
    </w:p>
    <w:p w14:paraId="32EB9F0D" w14:textId="77777777" w:rsidR="00B93FA9" w:rsidRPr="003B6401" w:rsidRDefault="00B93FA9" w:rsidP="00B93FA9">
      <w:pPr>
        <w:pStyle w:val="Heading4"/>
        <w:rPr>
          <w:color w:val="000000"/>
        </w:rPr>
      </w:pPr>
      <w:bookmarkStart w:id="1" w:name="_Toc29673158"/>
      <w:bookmarkStart w:id="2" w:name="_Toc29673299"/>
      <w:bookmarkStart w:id="3" w:name="_Toc29674292"/>
      <w:bookmarkStart w:id="4" w:name="_Toc36645522"/>
      <w:bookmarkStart w:id="5" w:name="_Toc45810567"/>
      <w:bookmarkStart w:id="6" w:name="_Toc100147370"/>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0F8EB17C" w14:textId="033D0AA7" w:rsidR="00873A6A" w:rsidRDefault="00873A6A" w:rsidP="00873A6A">
      <w:pPr>
        <w:jc w:val="center"/>
      </w:pPr>
      <w:r>
        <w:t>&lt;omitted text&gt;</w:t>
      </w:r>
    </w:p>
    <w:p w14:paraId="266E881E" w14:textId="06BCBD6D" w:rsidR="001E37E7" w:rsidRPr="00166014" w:rsidRDefault="00CE1999" w:rsidP="00CE1999">
      <w:pPr>
        <w:jc w:val="both"/>
        <w:rPr>
          <w:lang w:val="en-US"/>
        </w:rPr>
      </w:pPr>
      <w:r>
        <w:rPr>
          <w:rFonts w:eastAsiaTheme="minorEastAsia"/>
          <w:color w:val="000000" w:themeColor="text1"/>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C8508C">
        <w:rPr>
          <w:rFonts w:eastAsiaTheme="minorEastAsia"/>
          <w:i/>
          <w:iCs/>
          <w:color w:val="000000" w:themeColor="text1"/>
          <w:szCs w:val="21"/>
          <w:lang w:eastAsia="zh-CN"/>
        </w:rPr>
        <w:t>PRSProcessingWindow</w:t>
      </w:r>
      <w:proofErr w:type="spellEnd"/>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w:t>
      </w:r>
      <w:proofErr w:type="spellStart"/>
      <w:r w:rsidRPr="00205F4A">
        <w:rPr>
          <w:i/>
          <w:iCs/>
          <w:color w:val="000000" w:themeColor="text1"/>
        </w:rPr>
        <w:t>ExpectedRSTD</w:t>
      </w:r>
      <w:proofErr w:type="spellEnd"/>
      <w:r w:rsidRPr="00205F4A">
        <w:rPr>
          <w:color w:val="000000" w:themeColor="text1"/>
        </w:rPr>
        <w:t xml:space="preserve"> and</w:t>
      </w:r>
      <w:r w:rsidRPr="00205F4A">
        <w:rPr>
          <w:i/>
          <w:iCs/>
          <w:color w:val="000000" w:themeColor="text1"/>
        </w:rPr>
        <w:t xml:space="preserve"> nr-DL-PRS-</w:t>
      </w:r>
      <w:proofErr w:type="spellStart"/>
      <w:r w:rsidRPr="00205F4A">
        <w:rPr>
          <w:i/>
          <w:iCs/>
          <w:color w:val="000000" w:themeColor="text1"/>
        </w:rPr>
        <w:t>ExpectedRSTD</w:t>
      </w:r>
      <w:proofErr w:type="spellEnd"/>
      <w:r w:rsidRPr="00205F4A">
        <w:rPr>
          <w:i/>
          <w:iCs/>
          <w:color w:val="000000" w:themeColor="text1"/>
        </w:rPr>
        <w:t>-Uncertainty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color w:val="000000" w:themeColor="text1"/>
        </w:rPr>
        <w:t>]</w:t>
      </w:r>
      <w:r w:rsidRPr="00205F4A">
        <w:rPr>
          <w:i/>
          <w:iCs/>
          <w:color w:val="000000" w:themeColor="text1"/>
        </w:rPr>
        <w:t>.</w:t>
      </w:r>
      <w:r>
        <w:rPr>
          <w:i/>
          <w:iCs/>
          <w:color w:val="000000" w:themeColor="text1"/>
        </w:rPr>
        <w:t xml:space="preserve"> </w:t>
      </w:r>
      <w:ins w:id="7" w:author="Nokia" w:date="2022-08-11T11:30:00Z">
        <w:r w:rsidR="005C0D07" w:rsidRPr="00CE1999">
          <w:rPr>
            <w:lang w:eastAsia="x-none"/>
          </w:rPr>
          <w:t xml:space="preserve">The UE may use different values of the parameters than the values configured in </w:t>
        </w:r>
        <w:r w:rsidR="005C0D07" w:rsidRPr="00CE1999">
          <w:rPr>
            <w:i/>
            <w:iCs/>
            <w:lang w:eastAsia="x-none"/>
          </w:rPr>
          <w:t>nr-DL-PRS-</w:t>
        </w:r>
        <w:proofErr w:type="spellStart"/>
        <w:r w:rsidR="005C0D07" w:rsidRPr="00CE1999">
          <w:rPr>
            <w:i/>
            <w:iCs/>
            <w:lang w:eastAsia="x-none"/>
          </w:rPr>
          <w:t>ExpectedRSTD</w:t>
        </w:r>
        <w:proofErr w:type="spellEnd"/>
        <w:r w:rsidR="005C0D07" w:rsidRPr="00CE1999">
          <w:rPr>
            <w:i/>
            <w:iCs/>
            <w:lang w:eastAsia="x-none"/>
          </w:rPr>
          <w:t xml:space="preserve"> </w:t>
        </w:r>
        <w:r w:rsidR="005C0D07" w:rsidRPr="00CE1999">
          <w:rPr>
            <w:lang w:eastAsia="x-none"/>
          </w:rPr>
          <w:t xml:space="preserve">and </w:t>
        </w:r>
        <w:r w:rsidR="005C0D07" w:rsidRPr="00CE1999">
          <w:rPr>
            <w:i/>
            <w:iCs/>
            <w:lang w:eastAsia="x-none"/>
          </w:rPr>
          <w:t>nr-</w:t>
        </w:r>
        <w:proofErr w:type="spellStart"/>
        <w:r w:rsidR="005C0D07" w:rsidRPr="00CE1999">
          <w:rPr>
            <w:i/>
            <w:iCs/>
            <w:lang w:eastAsia="x-none"/>
          </w:rPr>
          <w:t>ExpectedRSTD</w:t>
        </w:r>
        <w:proofErr w:type="spellEnd"/>
        <w:r w:rsidR="005C0D07" w:rsidRPr="00CE1999">
          <w:rPr>
            <w:i/>
            <w:iCs/>
            <w:lang w:eastAsia="x-none"/>
          </w:rPr>
          <w:t xml:space="preserve">-Uncertainty </w:t>
        </w:r>
        <w:r w:rsidR="005C0D07" w:rsidRPr="00CE1999">
          <w:rPr>
            <w:lang w:eastAsia="x-none"/>
          </w:rPr>
          <w:t xml:space="preserve">when determining if the received timing difference is larger than a threshold. </w:t>
        </w:r>
      </w:ins>
      <w:r>
        <w:rPr>
          <w:rFonts w:eastAsiaTheme="minorEastAsia"/>
          <w:color w:val="000000" w:themeColor="text1"/>
          <w:szCs w:val="21"/>
          <w:lang w:eastAsia="zh-CN"/>
        </w:rPr>
        <w:t xml:space="preserve">For receiving the DL PRS outside the measurement gap and within the DL PRS processing window, if the UE determines the DL PRS priority is higher than [other DL signals or channels except SSB] as indicated by higher layer parameter </w:t>
      </w:r>
      <w:r w:rsidRPr="00FA4F64">
        <w:rPr>
          <w:rFonts w:eastAsiaTheme="minorEastAsia"/>
          <w:color w:val="000000" w:themeColor="text1"/>
          <w:szCs w:val="21"/>
          <w:lang w:eastAsia="zh-CN"/>
        </w:rPr>
        <w:t>[</w:t>
      </w:r>
      <w:r w:rsidRPr="00FA4F64">
        <w:rPr>
          <w:rFonts w:eastAsiaTheme="minorEastAsia"/>
          <w:i/>
          <w:iCs/>
          <w:color w:val="000000" w:themeColor="text1"/>
          <w:szCs w:val="21"/>
          <w:lang w:eastAsia="zh-CN"/>
        </w:rPr>
        <w:t>PRS-priority-indicator</w:t>
      </w:r>
      <w:r w:rsidRPr="00FA4F64">
        <w:rPr>
          <w:rFonts w:eastAsiaTheme="minorEastAsia"/>
          <w:color w:val="000000" w:themeColor="text1"/>
          <w:szCs w:val="21"/>
          <w:lang w:eastAsia="zh-CN"/>
        </w:rPr>
        <w:t xml:space="preserve">] </w:t>
      </w:r>
      <w:r>
        <w:rPr>
          <w:rFonts w:eastAsiaTheme="minorEastAsia"/>
          <w:color w:val="000000" w:themeColor="text1"/>
          <w:szCs w:val="21"/>
          <w:lang w:eastAsia="zh-CN"/>
        </w:rPr>
        <w:t xml:space="preserve">or as implied by UE capability, </w:t>
      </w:r>
      <w:r w:rsidRPr="009830EF">
        <w:rPr>
          <w:rFonts w:eastAsiaTheme="minorEastAsia"/>
          <w:color w:val="000000" w:themeColor="text1"/>
          <w:szCs w:val="21"/>
          <w:lang w:eastAsia="zh-CN"/>
        </w:rPr>
        <w:t>the UE is expected to measure the DL PRS; otherwise, the UE is</w:t>
      </w:r>
      <w:r>
        <w:rPr>
          <w:rFonts w:eastAsiaTheme="minorEastAsia"/>
          <w:color w:val="000000" w:themeColor="text1"/>
          <w:szCs w:val="21"/>
          <w:lang w:eastAsia="zh-CN"/>
        </w:rPr>
        <w:t xml:space="preserve"> not </w:t>
      </w:r>
      <w:r w:rsidRPr="009830EF">
        <w:rPr>
          <w:rFonts w:eastAsiaTheme="minorEastAsia"/>
          <w:color w:val="000000" w:themeColor="text1"/>
          <w:szCs w:val="21"/>
          <w:lang w:eastAsia="zh-CN"/>
        </w:rPr>
        <w:t>expected to measure the DL PRS and expected to receive [other DL signals and channels], subject to UE capabilities</w:t>
      </w:r>
      <w:r>
        <w:rPr>
          <w:rFonts w:eastAsiaTheme="minorEastAsia"/>
          <w:color w:val="000000" w:themeColor="text1"/>
          <w:szCs w:val="21"/>
          <w:lang w:eastAsia="zh-CN"/>
        </w:rPr>
        <w:t>. Inside one instance of the [</w:t>
      </w:r>
      <w:proofErr w:type="spellStart"/>
      <w:r w:rsidRPr="00C8508C">
        <w:rPr>
          <w:rFonts w:eastAsiaTheme="minorEastAsia"/>
          <w:i/>
          <w:iCs/>
          <w:color w:val="000000" w:themeColor="text1"/>
          <w:szCs w:val="21"/>
          <w:lang w:eastAsia="zh-CN"/>
        </w:rPr>
        <w:t>PRSProcessingWindow</w:t>
      </w:r>
      <w:proofErr w:type="spellEnd"/>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0174C528" w14:textId="6DDF2E5D" w:rsidR="00C036E0" w:rsidRDefault="00C036E0" w:rsidP="0099716A">
      <w:pPr>
        <w:jc w:val="center"/>
      </w:pPr>
      <w:r>
        <w:t>&lt;omitted text&gt;</w:t>
      </w:r>
    </w:p>
    <w:p w14:paraId="4E027A77" w14:textId="77777777" w:rsidR="006844F1" w:rsidRDefault="006844F1" w:rsidP="00873A6A">
      <w:pPr>
        <w:pStyle w:val="Heading4"/>
        <w:rPr>
          <w:noProof/>
        </w:rPr>
      </w:pPr>
    </w:p>
    <w:sectPr w:rsidR="006844F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F43B3" w14:textId="77777777" w:rsidR="001C1BFF" w:rsidRDefault="001C1BFF">
      <w:r>
        <w:separator/>
      </w:r>
    </w:p>
  </w:endnote>
  <w:endnote w:type="continuationSeparator" w:id="0">
    <w:p w14:paraId="7F284868" w14:textId="77777777" w:rsidR="001C1BFF" w:rsidRDefault="001C1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C7231" w14:textId="77777777" w:rsidR="001C1BFF" w:rsidRDefault="001C1BFF">
      <w:r>
        <w:separator/>
      </w:r>
    </w:p>
  </w:footnote>
  <w:footnote w:type="continuationSeparator" w:id="0">
    <w:p w14:paraId="54979E69" w14:textId="77777777" w:rsidR="001C1BFF" w:rsidRDefault="001C1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5F4"/>
    <w:rsid w:val="000A6394"/>
    <w:rsid w:val="000B7FED"/>
    <w:rsid w:val="000C038A"/>
    <w:rsid w:val="000C1B20"/>
    <w:rsid w:val="000C6598"/>
    <w:rsid w:val="000D44B3"/>
    <w:rsid w:val="000F01CA"/>
    <w:rsid w:val="00135345"/>
    <w:rsid w:val="00145D43"/>
    <w:rsid w:val="00190519"/>
    <w:rsid w:val="00192C46"/>
    <w:rsid w:val="001A08B3"/>
    <w:rsid w:val="001A7B60"/>
    <w:rsid w:val="001B52F0"/>
    <w:rsid w:val="001B7A65"/>
    <w:rsid w:val="001C1BFF"/>
    <w:rsid w:val="001D0FF1"/>
    <w:rsid w:val="001D22D3"/>
    <w:rsid w:val="001E37E7"/>
    <w:rsid w:val="001E41F3"/>
    <w:rsid w:val="00205F4A"/>
    <w:rsid w:val="00211D06"/>
    <w:rsid w:val="002202E8"/>
    <w:rsid w:val="0026004D"/>
    <w:rsid w:val="002640DD"/>
    <w:rsid w:val="00267BBB"/>
    <w:rsid w:val="00275D12"/>
    <w:rsid w:val="00284FEB"/>
    <w:rsid w:val="002860C4"/>
    <w:rsid w:val="0029332C"/>
    <w:rsid w:val="002B015B"/>
    <w:rsid w:val="002B5741"/>
    <w:rsid w:val="002B5C33"/>
    <w:rsid w:val="002E472E"/>
    <w:rsid w:val="002F6A3F"/>
    <w:rsid w:val="00305409"/>
    <w:rsid w:val="00306C6B"/>
    <w:rsid w:val="00326BB3"/>
    <w:rsid w:val="003609EF"/>
    <w:rsid w:val="0036231A"/>
    <w:rsid w:val="00374DD4"/>
    <w:rsid w:val="003922DF"/>
    <w:rsid w:val="00396DA3"/>
    <w:rsid w:val="003B3D6B"/>
    <w:rsid w:val="003D2AA3"/>
    <w:rsid w:val="003E1A36"/>
    <w:rsid w:val="00410371"/>
    <w:rsid w:val="004242F1"/>
    <w:rsid w:val="004831E2"/>
    <w:rsid w:val="00492E95"/>
    <w:rsid w:val="004B2ECC"/>
    <w:rsid w:val="004B75B7"/>
    <w:rsid w:val="004D183D"/>
    <w:rsid w:val="005141D9"/>
    <w:rsid w:val="0051580D"/>
    <w:rsid w:val="00547111"/>
    <w:rsid w:val="00553A05"/>
    <w:rsid w:val="00554516"/>
    <w:rsid w:val="00592D74"/>
    <w:rsid w:val="005C0D07"/>
    <w:rsid w:val="005E2C44"/>
    <w:rsid w:val="00621188"/>
    <w:rsid w:val="006257ED"/>
    <w:rsid w:val="00653DE4"/>
    <w:rsid w:val="00665C47"/>
    <w:rsid w:val="00676AF9"/>
    <w:rsid w:val="006844F1"/>
    <w:rsid w:val="00695808"/>
    <w:rsid w:val="006B46FB"/>
    <w:rsid w:val="006E21FB"/>
    <w:rsid w:val="00785D89"/>
    <w:rsid w:val="00792342"/>
    <w:rsid w:val="007977A8"/>
    <w:rsid w:val="007B512A"/>
    <w:rsid w:val="007C2097"/>
    <w:rsid w:val="007C2FE8"/>
    <w:rsid w:val="007D6A07"/>
    <w:rsid w:val="007F7259"/>
    <w:rsid w:val="00800C62"/>
    <w:rsid w:val="008016D7"/>
    <w:rsid w:val="008040A8"/>
    <w:rsid w:val="00810B13"/>
    <w:rsid w:val="008248DE"/>
    <w:rsid w:val="008279FA"/>
    <w:rsid w:val="00845787"/>
    <w:rsid w:val="008626E7"/>
    <w:rsid w:val="00870EE7"/>
    <w:rsid w:val="00873A6A"/>
    <w:rsid w:val="00880882"/>
    <w:rsid w:val="00884459"/>
    <w:rsid w:val="008863B9"/>
    <w:rsid w:val="008A45A6"/>
    <w:rsid w:val="008D3CCC"/>
    <w:rsid w:val="008F3789"/>
    <w:rsid w:val="008F686C"/>
    <w:rsid w:val="009148DE"/>
    <w:rsid w:val="00941E30"/>
    <w:rsid w:val="00953CF8"/>
    <w:rsid w:val="00974692"/>
    <w:rsid w:val="009777D9"/>
    <w:rsid w:val="009904F2"/>
    <w:rsid w:val="00991B5D"/>
    <w:rsid w:val="00991B88"/>
    <w:rsid w:val="009922B4"/>
    <w:rsid w:val="0099716A"/>
    <w:rsid w:val="009A5753"/>
    <w:rsid w:val="009A579D"/>
    <w:rsid w:val="009B1C3C"/>
    <w:rsid w:val="009E3297"/>
    <w:rsid w:val="009F734F"/>
    <w:rsid w:val="00A246B6"/>
    <w:rsid w:val="00A47E70"/>
    <w:rsid w:val="00A50CF0"/>
    <w:rsid w:val="00A631B7"/>
    <w:rsid w:val="00A7671C"/>
    <w:rsid w:val="00AA2CBC"/>
    <w:rsid w:val="00AC5820"/>
    <w:rsid w:val="00AD040C"/>
    <w:rsid w:val="00AD1CD8"/>
    <w:rsid w:val="00B133C2"/>
    <w:rsid w:val="00B258BB"/>
    <w:rsid w:val="00B43E42"/>
    <w:rsid w:val="00B67B97"/>
    <w:rsid w:val="00B70CF0"/>
    <w:rsid w:val="00B93FA9"/>
    <w:rsid w:val="00B968C8"/>
    <w:rsid w:val="00BA3EC5"/>
    <w:rsid w:val="00BA51D9"/>
    <w:rsid w:val="00BA7A6B"/>
    <w:rsid w:val="00BB5DFC"/>
    <w:rsid w:val="00BC61B2"/>
    <w:rsid w:val="00BD21D6"/>
    <w:rsid w:val="00BD279D"/>
    <w:rsid w:val="00BD6BB8"/>
    <w:rsid w:val="00C036E0"/>
    <w:rsid w:val="00C06662"/>
    <w:rsid w:val="00C558E6"/>
    <w:rsid w:val="00C6413D"/>
    <w:rsid w:val="00C66BA2"/>
    <w:rsid w:val="00C870F6"/>
    <w:rsid w:val="00C95985"/>
    <w:rsid w:val="00CB51B5"/>
    <w:rsid w:val="00CC5026"/>
    <w:rsid w:val="00CC68D0"/>
    <w:rsid w:val="00CD6310"/>
    <w:rsid w:val="00CE1999"/>
    <w:rsid w:val="00D03F9A"/>
    <w:rsid w:val="00D06D51"/>
    <w:rsid w:val="00D24991"/>
    <w:rsid w:val="00D50255"/>
    <w:rsid w:val="00D62515"/>
    <w:rsid w:val="00D66520"/>
    <w:rsid w:val="00D70180"/>
    <w:rsid w:val="00D84AE9"/>
    <w:rsid w:val="00DD2665"/>
    <w:rsid w:val="00DD6524"/>
    <w:rsid w:val="00DE34CF"/>
    <w:rsid w:val="00E13F3D"/>
    <w:rsid w:val="00E34898"/>
    <w:rsid w:val="00EB09B7"/>
    <w:rsid w:val="00EE7D7C"/>
    <w:rsid w:val="00EF148F"/>
    <w:rsid w:val="00EF4230"/>
    <w:rsid w:val="00F02DF0"/>
    <w:rsid w:val="00F213A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3A6A"/>
    <w:rPr>
      <w:rFonts w:ascii="Arial" w:hAnsi="Arial"/>
      <w:sz w:val="32"/>
      <w:lang w:val="en-GB" w:eastAsia="en-US"/>
    </w:rPr>
  </w:style>
  <w:style w:type="character" w:customStyle="1" w:styleId="CommentTextChar">
    <w:name w:val="Comment Text Char"/>
    <w:basedOn w:val="DefaultParagraphFont"/>
    <w:link w:val="CommentText"/>
    <w:uiPriority w:val="99"/>
    <w:qFormat/>
    <w:rsid w:val="00873A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5AIRPNAIUNRU-1830940522-16556</_dlc_DocId>
    <_dlc_DocIdUrl xmlns="71c5aaf6-e6ce-465b-b873-5148d2a4c105">
      <Url>https://nokia.sharepoint.com/sites/c5g/5gradio/_layouts/15/DocIdRedir.aspx?ID=5AIRPNAIUNRU-1830940522-16556</Url>
      <Description>5AIRPNAIUNRU-1830940522-16556</Description>
    </_dlc_DocIdUrl>
  </documentManagement>
</p:properties>
</file>

<file path=customXml/itemProps1.xml><?xml version="1.0" encoding="utf-8"?>
<ds:datastoreItem xmlns:ds="http://schemas.openxmlformats.org/officeDocument/2006/customXml" ds:itemID="{A060F1EA-29DA-42C1-A176-A4F47F95ABBA}">
  <ds:schemaRefs>
    <ds:schemaRef ds:uri="Microsoft.SharePoint.Taxonomy.ContentTypeSync"/>
  </ds:schemaRefs>
</ds:datastoreItem>
</file>

<file path=customXml/itemProps2.xml><?xml version="1.0" encoding="utf-8"?>
<ds:datastoreItem xmlns:ds="http://schemas.openxmlformats.org/officeDocument/2006/customXml" ds:itemID="{6E1C2D9D-670B-41E8-A845-13B4D4E108DA}">
  <ds:schemaRefs>
    <ds:schemaRef ds:uri="http://schemas.microsoft.com/sharepoint/events"/>
  </ds:schemaRefs>
</ds:datastoreItem>
</file>

<file path=customXml/itemProps3.xml><?xml version="1.0" encoding="utf-8"?>
<ds:datastoreItem xmlns:ds="http://schemas.openxmlformats.org/officeDocument/2006/customXml" ds:itemID="{4CD3EAAA-BEA5-493B-BDD4-47B8B153BD85}">
  <ds:schemaRefs>
    <ds:schemaRef ds:uri="http://schemas.microsoft.com/sharepoint/v3/contenttype/forms"/>
  </ds:schemaRefs>
</ds:datastoreItem>
</file>

<file path=customXml/itemProps4.xml><?xml version="1.0" encoding="utf-8"?>
<ds:datastoreItem xmlns:ds="http://schemas.openxmlformats.org/officeDocument/2006/customXml" ds:itemID="{632A3AA5-8B94-4297-8D67-499A9CF88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70F4684-0508-46BF-96CF-F6B051C2AD4A}">
  <ds:schemaRef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527</Words>
  <Characters>3215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Ryan Keating</cp:lastModifiedBy>
  <cp:revision>4</cp:revision>
  <cp:lastPrinted>1900-01-01T06:00:00Z</cp:lastPrinted>
  <dcterms:created xsi:type="dcterms:W3CDTF">2022-08-11T16:31:00Z</dcterms:created>
  <dcterms:modified xsi:type="dcterms:W3CDTF">2022-08-12T14:41:00Z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8b4dbe72-0d11-4cee-942f-6bee49b4729d</vt:lpwstr>
  </property>
</Properties>
</file>